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none"/>
          <w:lang w:val="en-US" w:eastAsia="zh-CN"/>
        </w:rPr>
      </w:pPr>
      <w:r>
        <w:rPr>
          <w:b/>
          <w:sz w:val="24"/>
          <w:highlight w:val="none"/>
        </w:rPr>
        <w:t>3GPP TSG-SA WG6 Meeting #71</w:t>
      </w:r>
      <w:r>
        <w:rPr>
          <w:b/>
          <w:sz w:val="24"/>
          <w:highlight w:val="none"/>
        </w:rPr>
        <w:tab/>
      </w:r>
      <w:r>
        <w:rPr>
          <w:rFonts w:hint="eastAsia"/>
          <w:b/>
          <w:sz w:val="24"/>
          <w:highlight w:val="none"/>
        </w:rPr>
        <w:t>S6-260</w:t>
      </w:r>
      <w:r>
        <w:rPr>
          <w:rFonts w:hint="eastAsia" w:eastAsia="宋体"/>
          <w:b/>
          <w:sz w:val="24"/>
          <w:highlight w:val="none"/>
          <w:lang w:val="en-US" w:eastAsia="zh-CN"/>
        </w:rPr>
        <w:t>514</w:t>
      </w:r>
    </w:p>
    <w:p>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w:t>
      </w:r>
      <w:r>
        <w:rPr>
          <w:rFonts w:hint="eastAsia"/>
          <w:b/>
          <w:sz w:val="24"/>
          <w:highlight w:val="none"/>
        </w:rPr>
        <w:t>260311</w:t>
      </w:r>
      <w:r>
        <w:rPr>
          <w:b/>
          <w:sz w:val="24"/>
          <w:highlight w:val="none"/>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highlight w:val="none"/>
          <w:lang w:val="en-US" w:eastAsia="zh-CN"/>
        </w:rPr>
      </w:pPr>
      <w:r>
        <w:rPr>
          <w:rFonts w:ascii="Arial" w:hAnsi="Arial" w:cs="Arial"/>
          <w:b/>
          <w:bCs/>
        </w:rPr>
        <w:t>Title:</w:t>
      </w:r>
      <w:r>
        <w:rPr>
          <w:rFonts w:ascii="Arial" w:hAnsi="Arial" w:cs="Arial"/>
          <w:b/>
          <w:bCs/>
        </w:rPr>
        <w:tab/>
      </w:r>
      <w:r>
        <w:rPr>
          <w:rFonts w:ascii="Arial" w:hAnsi="Arial" w:cs="Arial"/>
          <w:b/>
          <w:bCs/>
          <w:highlight w:val="none"/>
        </w:rPr>
        <w:t>Pseudo-CR on</w:t>
      </w:r>
      <w:r>
        <w:rPr>
          <w:rFonts w:hint="eastAsia" w:ascii="Arial" w:hAnsi="Arial" w:eastAsia="宋体" w:cs="Arial"/>
          <w:b/>
          <w:bCs/>
          <w:highlight w:val="none"/>
          <w:lang w:val="en-US" w:eastAsia="zh-CN"/>
        </w:rPr>
        <w:t xml:space="preserve"> resolving EN of Solution</w:t>
      </w:r>
      <w:r>
        <w:rPr>
          <w:rFonts w:hint="eastAsia" w:ascii="Arial" w:hAnsi="Arial" w:eastAsia="宋体" w:cs="Arial"/>
          <w:b/>
          <w:bCs/>
          <w:lang w:val="en-US" w:eastAsia="zh-CN"/>
        </w:rPr>
        <w:t>#4</w:t>
      </w:r>
      <w:r>
        <w:rPr>
          <w:rFonts w:hint="eastAsia" w:ascii="Arial" w:hAnsi="Arial" w:eastAsia="宋体" w:cs="Arial"/>
          <w:b/>
          <w:bCs/>
          <w:highlight w:val="none"/>
          <w:lang w:val="en-US" w:eastAsia="zh-CN"/>
        </w:rPr>
        <w:t xml:space="preserve">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1" w:name="_Hlk206055061"/>
      <w:r>
        <w:rPr>
          <w:rFonts w:ascii="Arial" w:hAnsi="Arial" w:cs="Arial"/>
          <w:b/>
          <w:bCs/>
        </w:rPr>
        <w:t xml:space="preserve">TR </w:t>
      </w:r>
      <w:bookmarkEnd w:id="1"/>
      <w:r>
        <w:rPr>
          <w:rFonts w:ascii="Arial" w:hAnsi="Arial" w:cs="Arial"/>
          <w:b/>
          <w:bCs/>
        </w:rPr>
        <w:t>23.700-43 v1.0.0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11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resolving EN of Solution#4.</w:t>
      </w:r>
    </w:p>
    <w:p>
      <w:pPr>
        <w:pStyle w:val="82"/>
        <w:numPr>
          <w:ilvl w:val="0"/>
          <w:numId w:val="1"/>
        </w:numPr>
        <w:outlineLvl w:val="0"/>
        <w:rPr>
          <w:b/>
          <w:lang w:val="en-US"/>
        </w:rPr>
      </w:pPr>
      <w:r>
        <w:rPr>
          <w:b/>
          <w:lang w:val="en-US"/>
        </w:rPr>
        <w:t>Reason for Change</w:t>
      </w:r>
    </w:p>
    <w:p>
      <w:pPr>
        <w:rPr>
          <w:lang w:val="en-US"/>
        </w:rPr>
      </w:pPr>
      <w:r>
        <w:rPr>
          <w:lang w:val="en-US"/>
        </w:rPr>
        <w:t>Following ENs are removed:</w:t>
      </w:r>
    </w:p>
    <w:p>
      <w:pPr>
        <w:pStyle w:val="75"/>
        <w:rPr>
          <w:lang w:val="en-US" w:eastAsia="zh-CN"/>
        </w:rPr>
      </w:pPr>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p>
    <w:p>
      <w:pPr>
        <w:rPr>
          <w:rFonts w:hint="eastAsia" w:eastAsia="宋体"/>
          <w:highlight w:val="none"/>
          <w:lang w:val="en-US" w:eastAsia="zh-CN"/>
        </w:rPr>
      </w:pPr>
      <w:r>
        <w:rPr>
          <w:highlight w:val="none"/>
          <w:lang w:val="en-US"/>
        </w:rPr>
        <w:t xml:space="preserve">- Above EN </w:t>
      </w:r>
      <w:r>
        <w:rPr>
          <w:rFonts w:hint="eastAsia"/>
          <w:highlight w:val="none"/>
          <w:lang w:val="en-US" w:eastAsia="zh-CN"/>
        </w:rPr>
        <w:t xml:space="preserve">is about whether there may be other mechanism than heartbeat and how the heartbeat mechanism can be enabled to detect AEF availability. For the former, it can be further discussed </w:t>
      </w:r>
      <w:r>
        <w:rPr>
          <w:highlight w:val="none"/>
          <w:lang w:val="en-US"/>
        </w:rPr>
        <w:t>in normative work</w:t>
      </w:r>
      <w:r>
        <w:rPr>
          <w:rFonts w:hint="eastAsia"/>
          <w:highlight w:val="none"/>
          <w:lang w:val="en-US" w:eastAsia="zh-CN"/>
        </w:rPr>
        <w:t xml:space="preserve"> and </w:t>
      </w:r>
      <w:r>
        <w:rPr>
          <w:highlight w:val="none"/>
          <w:lang w:val="en-US"/>
        </w:rPr>
        <w:t xml:space="preserve"> no other changes are required</w:t>
      </w:r>
      <w:r>
        <w:rPr>
          <w:rFonts w:hint="eastAsia"/>
          <w:highlight w:val="none"/>
          <w:lang w:val="en-US" w:eastAsia="zh-CN"/>
        </w:rPr>
        <w:t xml:space="preserve"> on this solution. For the latter, the solution#11 can solve it. </w:t>
      </w:r>
      <w:r>
        <w:rPr>
          <w:highlight w:val="none"/>
          <w:lang w:val="en-US"/>
        </w:rPr>
        <w:t xml:space="preserve"> So, this EN can be removed</w:t>
      </w:r>
      <w:del w:id="0" w:author="ZTE_1" w:date="2026-02-12T11:08:02Z">
        <w:r>
          <w:rPr>
            <w:rFonts w:hint="default"/>
            <w:highlight w:val="none"/>
            <w:lang w:val="en-US"/>
          </w:rPr>
          <w:delText xml:space="preserve"> </w:delText>
        </w:r>
      </w:del>
      <w:del w:id="1" w:author="ZTE_1" w:date="2026-02-12T11:08:02Z">
        <w:r>
          <w:rPr>
            <w:rFonts w:hint="default" w:eastAsia="宋体"/>
            <w:highlight w:val="none"/>
            <w:lang w:val="en-US" w:eastAsia="zh-CN"/>
          </w:rPr>
          <w:delText xml:space="preserve">and  </w:delText>
        </w:r>
      </w:del>
      <w:del w:id="2" w:author="ZTE_1" w:date="2026-02-12T11:08:02Z">
        <w:r>
          <w:rPr>
            <w:rFonts w:hint="default"/>
            <w:lang w:val="en-US"/>
          </w:rPr>
          <w:delText xml:space="preserve">a NOTE </w:delText>
        </w:r>
      </w:del>
      <w:del w:id="3" w:author="ZTE_1" w:date="2026-02-12T11:08:02Z">
        <w:r>
          <w:rPr>
            <w:rFonts w:hint="default" w:eastAsia="宋体"/>
            <w:lang w:val="en-US" w:eastAsia="zh-CN"/>
          </w:rPr>
          <w:delText xml:space="preserve">can be added to clarify that other mechanism besides heartbeat used to detect AEF availability can be </w:delText>
        </w:r>
      </w:del>
      <w:del w:id="4" w:author="ZTE_1" w:date="2026-02-12T11:08:02Z">
        <w:r>
          <w:rPr>
            <w:rFonts w:hint="default"/>
            <w:highlight w:val="none"/>
            <w:lang w:val="en-US" w:eastAsia="zh-CN"/>
          </w:rPr>
          <w:delText xml:space="preserve">further discussed </w:delText>
        </w:r>
      </w:del>
      <w:del w:id="5" w:author="ZTE_1" w:date="2026-02-12T11:08:02Z">
        <w:r>
          <w:rPr>
            <w:rFonts w:hint="default"/>
            <w:highlight w:val="none"/>
            <w:lang w:val="en-US"/>
          </w:rPr>
          <w:delText>in normative work.</w:delText>
        </w:r>
      </w:del>
      <w:ins w:id="6" w:author="ZTE_1" w:date="2026-02-12T11:08:02Z">
        <w:r>
          <w:rPr>
            <w:rFonts w:hint="eastAsia" w:eastAsia="宋体"/>
            <w:highlight w:val="none"/>
            <w:lang w:val="en-US" w:eastAsia="zh-CN"/>
          </w:rPr>
          <w:t>.</w:t>
        </w:r>
      </w:ins>
    </w:p>
    <w:p>
      <w:pPr>
        <w:pStyle w:val="75"/>
        <w:rPr>
          <w:lang w:val="en-US" w:eastAsia="zh-CN"/>
        </w:rPr>
      </w:pPr>
      <w:r>
        <w:rPr>
          <w:lang w:val="en-US" w:eastAsia="zh-CN"/>
        </w:rPr>
        <w:t>Editor's Note:</w:t>
      </w:r>
      <w:r>
        <w:rPr>
          <w:lang w:val="en-US" w:eastAsia="zh-CN"/>
        </w:rPr>
        <w:tab/>
      </w:r>
      <w:r>
        <w:rPr>
          <w:lang w:val="en-US" w:eastAsia="zh-CN"/>
        </w:rPr>
        <w:t>Whether the AEF identity information should be provided to the API invoker or should be hidden is FFS.</w:t>
      </w:r>
    </w:p>
    <w:p>
      <w:pPr>
        <w:pStyle w:val="75"/>
        <w:rPr>
          <w:rFonts w:eastAsia="宋体"/>
          <w:iCs/>
          <w:lang w:val="en-US" w:eastAsia="zh-CN"/>
        </w:rPr>
      </w:pPr>
      <w:r>
        <w:rPr>
          <w:lang w:val="en-US" w:eastAsia="zh-CN"/>
        </w:rPr>
        <w:t>Editor's Note:</w:t>
      </w:r>
      <w:r>
        <w:rPr>
          <w:lang w:val="en-US" w:eastAsia="zh-CN"/>
        </w:rPr>
        <w:tab/>
      </w:r>
      <w:r>
        <w:rPr>
          <w:lang w:val="en-US" w:eastAsia="zh-CN"/>
        </w:rPr>
        <w:t>Which option is selected is FFS.</w:t>
      </w:r>
    </w:p>
    <w:p>
      <w:pPr>
        <w:widowControl w:val="0"/>
        <w:jc w:val="both"/>
        <w:rPr>
          <w:rFonts w:hint="default" w:eastAsia="宋体"/>
          <w:lang w:val="en-US" w:eastAsia="zh-CN"/>
        </w:rPr>
      </w:pPr>
      <w:r>
        <w:rPr>
          <w:rFonts w:hint="eastAsia"/>
          <w:highlight w:val="none"/>
          <w:lang w:val="en-US" w:eastAsia="zh-CN"/>
        </w:rPr>
        <w:t xml:space="preserve">-- Whether the AEF identity information can be provided to the API invoker or be hidden should depend on deployment and implementation. </w:t>
      </w:r>
      <w:r>
        <w:rPr>
          <w:highlight w:val="none"/>
          <w:lang w:val="en-US"/>
        </w:rPr>
        <w:t xml:space="preserve"> </w:t>
      </w:r>
      <w:r>
        <w:rPr>
          <w:rFonts w:hint="eastAsia" w:eastAsia="宋体"/>
          <w:highlight w:val="none"/>
          <w:lang w:val="en-US" w:eastAsia="zh-CN"/>
        </w:rPr>
        <w:t xml:space="preserve">According to our understanding, only when the </w:t>
      </w:r>
      <w:r>
        <w:rPr>
          <w:rFonts w:hint="eastAsia"/>
          <w:highlight w:val="none"/>
          <w:lang w:val="en-US" w:eastAsia="zh-CN"/>
        </w:rPr>
        <w:t>AEF identity information can be provided to the API invoker, the option 1 (</w:t>
      </w:r>
      <w:r>
        <w:rPr>
          <w:rFonts w:hint="eastAsia" w:eastAsia="宋体"/>
          <w:lang w:val="en-US" w:eastAsia="zh-CN"/>
        </w:rPr>
        <w:t>sends a new CAPIF event</w:t>
      </w:r>
      <w:r>
        <w:rPr>
          <w:rFonts w:hint="eastAsia"/>
          <w:highlight w:val="none"/>
          <w:lang w:val="en-US" w:eastAsia="zh-CN"/>
        </w:rPr>
        <w:t>) can be considered</w:t>
      </w:r>
      <w:ins w:id="7" w:author="ZTE_1" w:date="2026-02-11T20:14:36Z">
        <w:r>
          <w:rPr>
            <w:rFonts w:hint="eastAsia"/>
            <w:highlight w:val="none"/>
            <w:lang w:val="en-US" w:eastAsia="zh-CN"/>
          </w:rPr>
          <w:t>.</w:t>
        </w:r>
      </w:ins>
      <w:r>
        <w:rPr>
          <w:rFonts w:hint="eastAsia"/>
          <w:highlight w:val="none"/>
          <w:lang w:val="en-US" w:eastAsia="zh-CN"/>
        </w:rPr>
        <w:t xml:space="preserve"> </w:t>
      </w:r>
      <w:r>
        <w:rPr>
          <w:rFonts w:hint="default"/>
          <w:highlight w:val="none"/>
          <w:lang w:val="en-US" w:eastAsia="zh-CN"/>
        </w:rPr>
        <w:t xml:space="preserve">otherwise, only option 2 can be used. </w:t>
      </w:r>
      <w:ins w:id="8" w:author="ZTE_1" w:date="2026-02-11T20:14:26Z">
        <w:r>
          <w:rPr>
            <w:rFonts w:hint="eastAsia"/>
            <w:highlight w:val="none"/>
            <w:lang w:val="en-US" w:eastAsia="zh-CN"/>
          </w:rPr>
          <w:t>Ho</w:t>
        </w:r>
      </w:ins>
      <w:ins w:id="9" w:author="ZTE_1" w:date="2026-02-11T20:14:27Z">
        <w:r>
          <w:rPr>
            <w:rFonts w:hint="eastAsia"/>
            <w:highlight w:val="none"/>
            <w:lang w:val="en-US" w:eastAsia="zh-CN"/>
          </w:rPr>
          <w:t>wever,</w:t>
        </w:r>
      </w:ins>
      <w:ins w:id="10" w:author="ZTE_1" w:date="2026-02-11T20:14:30Z">
        <w:r>
          <w:rPr>
            <w:rFonts w:hint="eastAsia"/>
            <w:highlight w:val="none"/>
            <w:lang w:val="en-US" w:eastAsia="zh-CN"/>
          </w:rPr>
          <w:t xml:space="preserve"> </w:t>
        </w:r>
      </w:ins>
      <w:ins w:id="11" w:author="ZTE_1" w:date="2026-02-11T20:14:38Z">
        <w:r>
          <w:rPr>
            <w:rFonts w:hint="eastAsia"/>
            <w:highlight w:val="none"/>
            <w:lang w:val="en-US" w:eastAsia="zh-CN"/>
          </w:rPr>
          <w:t>c</w:t>
        </w:r>
      </w:ins>
      <w:ins w:id="12" w:author="ZTE_1" w:date="2026-02-11T19:03:41Z">
        <w:r>
          <w:rPr>
            <w:rFonts w:hint="eastAsia"/>
            <w:highlight w:val="none"/>
            <w:lang w:val="en-US" w:eastAsia="zh-CN"/>
          </w:rPr>
          <w:t>o</w:t>
        </w:r>
      </w:ins>
      <w:ins w:id="13" w:author="ZTE_1" w:date="2026-02-11T19:03:42Z">
        <w:r>
          <w:rPr>
            <w:rFonts w:hint="eastAsia"/>
            <w:highlight w:val="none"/>
            <w:lang w:val="en-US" w:eastAsia="zh-CN"/>
          </w:rPr>
          <w:t>m</w:t>
        </w:r>
      </w:ins>
      <w:ins w:id="14" w:author="ZTE_1" w:date="2026-02-11T19:03:43Z">
        <w:r>
          <w:rPr>
            <w:rFonts w:hint="eastAsia"/>
            <w:highlight w:val="none"/>
            <w:lang w:val="en-US" w:eastAsia="zh-CN"/>
          </w:rPr>
          <w:t>pared</w:t>
        </w:r>
      </w:ins>
      <w:ins w:id="15" w:author="ZTE_1" w:date="2026-02-11T19:03:44Z">
        <w:r>
          <w:rPr>
            <w:rFonts w:hint="eastAsia"/>
            <w:highlight w:val="none"/>
            <w:lang w:val="en-US" w:eastAsia="zh-CN"/>
          </w:rPr>
          <w:t xml:space="preserve"> wit</w:t>
        </w:r>
      </w:ins>
      <w:ins w:id="16" w:author="ZTE_1" w:date="2026-02-11T19:03:45Z">
        <w:r>
          <w:rPr>
            <w:rFonts w:hint="eastAsia"/>
            <w:highlight w:val="none"/>
            <w:lang w:val="en-US" w:eastAsia="zh-CN"/>
          </w:rPr>
          <w:t>h opt</w:t>
        </w:r>
      </w:ins>
      <w:ins w:id="17" w:author="ZTE_1" w:date="2026-02-11T19:03:46Z">
        <w:r>
          <w:rPr>
            <w:rFonts w:hint="eastAsia"/>
            <w:highlight w:val="none"/>
            <w:lang w:val="en-US" w:eastAsia="zh-CN"/>
          </w:rPr>
          <w:t>ion</w:t>
        </w:r>
      </w:ins>
      <w:ins w:id="18" w:author="ZTE_1" w:date="2026-02-11T19:03:50Z">
        <w:r>
          <w:rPr>
            <w:rFonts w:hint="eastAsia"/>
            <w:highlight w:val="none"/>
            <w:lang w:val="en-US" w:eastAsia="zh-CN"/>
          </w:rPr>
          <w:t xml:space="preserve"> 2, </w:t>
        </w:r>
      </w:ins>
      <w:ins w:id="19" w:author="ZTE_1" w:date="2026-02-11T19:03:51Z">
        <w:r>
          <w:rPr>
            <w:rFonts w:hint="eastAsia"/>
            <w:highlight w:val="none"/>
            <w:lang w:val="en-US" w:eastAsia="zh-CN"/>
          </w:rPr>
          <w:t>opt</w:t>
        </w:r>
      </w:ins>
      <w:ins w:id="20" w:author="ZTE_1" w:date="2026-02-11T19:03:52Z">
        <w:r>
          <w:rPr>
            <w:rFonts w:hint="eastAsia"/>
            <w:highlight w:val="none"/>
            <w:lang w:val="en-US" w:eastAsia="zh-CN"/>
          </w:rPr>
          <w:t>ion 1</w:t>
        </w:r>
      </w:ins>
      <w:ins w:id="21" w:author="ZTE_1" w:date="2026-02-11T19:03:53Z">
        <w:r>
          <w:rPr>
            <w:rFonts w:hint="eastAsia"/>
            <w:highlight w:val="none"/>
            <w:lang w:val="en-US" w:eastAsia="zh-CN"/>
          </w:rPr>
          <w:t xml:space="preserve"> </w:t>
        </w:r>
      </w:ins>
      <w:ins w:id="22" w:author="ZTE_1" w:date="2026-02-11T20:13:04Z">
        <w:r>
          <w:rPr>
            <w:rFonts w:hint="eastAsia"/>
            <w:highlight w:val="none"/>
            <w:lang w:val="en-US" w:eastAsia="zh-CN"/>
          </w:rPr>
          <w:t>ca</w:t>
        </w:r>
      </w:ins>
      <w:ins w:id="23" w:author="ZTE_1" w:date="2026-02-11T20:13:05Z">
        <w:r>
          <w:rPr>
            <w:rFonts w:hint="eastAsia"/>
            <w:highlight w:val="none"/>
            <w:lang w:val="en-US" w:eastAsia="zh-CN"/>
          </w:rPr>
          <w:t xml:space="preserve">n </w:t>
        </w:r>
      </w:ins>
      <w:ins w:id="24" w:author="ZTE_1" w:date="2026-02-11T20:13:06Z">
        <w:r>
          <w:rPr>
            <w:rFonts w:hint="eastAsia"/>
            <w:highlight w:val="none"/>
            <w:lang w:val="en-US" w:eastAsia="zh-CN"/>
          </w:rPr>
          <w:t>brin</w:t>
        </w:r>
      </w:ins>
      <w:ins w:id="25" w:author="ZTE_1" w:date="2026-02-11T20:13:07Z">
        <w:r>
          <w:rPr>
            <w:rFonts w:hint="eastAsia"/>
            <w:highlight w:val="none"/>
            <w:lang w:val="en-US" w:eastAsia="zh-CN"/>
          </w:rPr>
          <w:t xml:space="preserve">g </w:t>
        </w:r>
      </w:ins>
      <w:ins w:id="26" w:author="ZTE_1" w:date="2026-02-11T20:13:08Z">
        <w:r>
          <w:rPr>
            <w:rFonts w:hint="eastAsia"/>
            <w:highlight w:val="none"/>
            <w:lang w:val="en-US" w:eastAsia="zh-CN"/>
          </w:rPr>
          <w:t>be</w:t>
        </w:r>
      </w:ins>
      <w:ins w:id="27" w:author="ZTE_1" w:date="2026-02-11T20:13:09Z">
        <w:r>
          <w:rPr>
            <w:rFonts w:hint="eastAsia"/>
            <w:highlight w:val="none"/>
            <w:lang w:val="en-US" w:eastAsia="zh-CN"/>
          </w:rPr>
          <w:t>n</w:t>
        </w:r>
      </w:ins>
      <w:ins w:id="28" w:author="ZTE_1" w:date="2026-02-11T20:13:30Z">
        <w:r>
          <w:rPr>
            <w:rFonts w:hint="eastAsia"/>
            <w:highlight w:val="none"/>
            <w:lang w:val="en-US" w:eastAsia="zh-CN"/>
          </w:rPr>
          <w:t>e</w:t>
        </w:r>
      </w:ins>
      <w:ins w:id="29" w:author="ZTE_1" w:date="2026-02-11T20:13:10Z">
        <w:r>
          <w:rPr>
            <w:rFonts w:hint="eastAsia"/>
            <w:highlight w:val="none"/>
            <w:lang w:val="en-US" w:eastAsia="zh-CN"/>
          </w:rPr>
          <w:t>fit</w:t>
        </w:r>
      </w:ins>
      <w:ins w:id="30" w:author="ZTE_1" w:date="2026-02-12T11:06:57Z">
        <w:r>
          <w:rPr>
            <w:rFonts w:hint="eastAsia"/>
            <w:highlight w:val="none"/>
            <w:lang w:val="en-US" w:eastAsia="zh-CN"/>
          </w:rPr>
          <w:t>,</w:t>
        </w:r>
      </w:ins>
      <w:ins w:id="31" w:author="ZTE_1" w:date="2026-02-12T11:06:58Z">
        <w:r>
          <w:rPr>
            <w:rFonts w:hint="eastAsia"/>
            <w:highlight w:val="none"/>
            <w:lang w:val="en-US" w:eastAsia="zh-CN"/>
          </w:rPr>
          <w:t xml:space="preserve"> </w:t>
        </w:r>
      </w:ins>
      <w:ins w:id="32" w:author="ZTE_1" w:date="2026-02-12T11:06:44Z">
        <w:r>
          <w:rPr>
            <w:rFonts w:hint="eastAsia"/>
            <w:highlight w:val="none"/>
            <w:lang w:val="en-US" w:eastAsia="zh-CN"/>
          </w:rPr>
          <w:t>it will be clarified in the solution evaluation.</w:t>
        </w:r>
      </w:ins>
      <w:ins w:id="33" w:author="ZTE_1" w:date="2026-02-11T20:15:02Z">
        <w:r>
          <w:rPr>
            <w:rFonts w:hint="eastAsia"/>
            <w:highlight w:val="none"/>
            <w:lang w:val="en-US" w:eastAsia="zh-CN"/>
          </w:rPr>
          <w:t xml:space="preserve"> </w:t>
        </w:r>
      </w:ins>
      <w:r>
        <w:rPr>
          <w:highlight w:val="none"/>
          <w:lang w:val="en-US"/>
        </w:rPr>
        <w:t>So,</w:t>
      </w:r>
      <w:r>
        <w:rPr>
          <w:rFonts w:hint="eastAsia" w:eastAsia="宋体"/>
          <w:highlight w:val="none"/>
          <w:lang w:val="en-US" w:eastAsia="zh-CN"/>
        </w:rPr>
        <w:t xml:space="preserve"> above two </w:t>
      </w:r>
      <w:r>
        <w:rPr>
          <w:highlight w:val="none"/>
          <w:lang w:val="en-US"/>
        </w:rPr>
        <w:t>EN</w:t>
      </w:r>
      <w:r>
        <w:rPr>
          <w:rFonts w:hint="eastAsia" w:eastAsia="宋体"/>
          <w:highlight w:val="none"/>
          <w:lang w:val="en-US" w:eastAsia="zh-CN"/>
        </w:rPr>
        <w:t>s</w:t>
      </w:r>
      <w:r>
        <w:rPr>
          <w:highlight w:val="none"/>
          <w:lang w:val="en-US"/>
        </w:rPr>
        <w:t xml:space="preserve"> can be removed</w:t>
      </w:r>
      <w:ins w:id="34" w:author="ZTE_1" w:date="2026-02-12T11:07:05Z">
        <w:r>
          <w:rPr>
            <w:rFonts w:hint="eastAsia" w:eastAsia="宋体"/>
            <w:highlight w:val="none"/>
            <w:lang w:val="en-US" w:eastAsia="zh-CN"/>
          </w:rPr>
          <w:t>.</w:t>
        </w:r>
      </w:ins>
      <w:del w:id="35" w:author="ZTE_1" w:date="2026-02-12T11:07:04Z">
        <w:r>
          <w:rPr>
            <w:rFonts w:hint="default" w:eastAsia="宋体"/>
            <w:highlight w:val="none"/>
            <w:lang w:val="en-US" w:eastAsia="zh-CN"/>
          </w:rPr>
          <w:delText xml:space="preserve"> </w:delText>
        </w:r>
      </w:del>
      <w:del w:id="36" w:author="ZTE_1" w:date="2026-02-12T11:07:03Z">
        <w:r>
          <w:rPr>
            <w:rFonts w:hint="default" w:eastAsia="宋体"/>
            <w:highlight w:val="none"/>
            <w:lang w:val="en-US" w:eastAsia="zh-CN"/>
          </w:rPr>
          <w:delText xml:space="preserve">and </w:delText>
        </w:r>
      </w:del>
      <w:del w:id="37" w:author="ZTE_1" w:date="2026-02-12T11:07:03Z">
        <w:r>
          <w:rPr>
            <w:rFonts w:hint="default"/>
            <w:lang w:val="en-US"/>
          </w:rPr>
          <w:delText xml:space="preserve">a NOTE </w:delText>
        </w:r>
      </w:del>
      <w:del w:id="38" w:author="ZTE_1" w:date="2026-02-12T11:07:03Z">
        <w:r>
          <w:rPr>
            <w:rFonts w:hint="default" w:eastAsia="宋体"/>
            <w:lang w:val="en-US" w:eastAsia="zh-CN"/>
          </w:rPr>
          <w:delText>can be added to clarify that Whether one or both options are supported can be further discussed during normative work. And option 1 can be considered only when the AEF identity information can be provided to the API invoker.</w:delText>
        </w:r>
      </w:del>
    </w:p>
    <w:p>
      <w:pPr>
        <w:rPr>
          <w:rFonts w:hint="default"/>
          <w:color w:val="0000FF"/>
          <w:lang w:val="en-US" w:eastAsia="zh-CN"/>
        </w:rPr>
      </w:pPr>
    </w:p>
    <w:p>
      <w:pPr>
        <w:pStyle w:val="82"/>
        <w:rPr>
          <w:b/>
        </w:rPr>
      </w:pPr>
      <w:r>
        <w:rPr>
          <w:b/>
        </w:rPr>
        <w:t>3. Proposal</w:t>
      </w:r>
    </w:p>
    <w:p>
      <w:pPr>
        <w:rPr>
          <w:lang w:val="en-US"/>
        </w:rPr>
      </w:pPr>
      <w:r>
        <w:rPr>
          <w:lang w:val="en-US"/>
        </w:rPr>
        <w:t xml:space="preserve">It is proposed to agree the following changes to 3GPP TR </w:t>
      </w:r>
      <w:r>
        <w:rPr>
          <w:rFonts w:hint="eastAsia"/>
          <w:lang w:val="en-US"/>
        </w:rPr>
        <w:t>23.700-43 v1.0.0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outlineLvl w:val="0"/>
        <w:rPr>
          <w:rFonts w:eastAsia="宋体"/>
          <w:lang w:val="en-US" w:eastAsia="zh-CN"/>
        </w:rPr>
      </w:pPr>
      <w:bookmarkStart w:id="2" w:name="_Toc209009586"/>
      <w:bookmarkStart w:id="3" w:name="_Toc211937395"/>
      <w:bookmarkStart w:id="4" w:name="_Toc215528481"/>
      <w:bookmarkStart w:id="5" w:name="_Toc199317871"/>
      <w:bookmarkStart w:id="6" w:name="_Toc207881668"/>
      <w:r>
        <w:rPr>
          <w:lang w:eastAsia="zh-CN"/>
        </w:rPr>
        <w:t>6</w:t>
      </w:r>
      <w:r>
        <w:t>.5</w:t>
      </w:r>
      <w:r>
        <w:tab/>
      </w:r>
      <w:r>
        <w:rPr>
          <w:lang w:val="en-US"/>
        </w:rPr>
        <w:t xml:space="preserve">Solution #4: </w:t>
      </w:r>
      <w:bookmarkEnd w:id="2"/>
      <w:r>
        <w:rPr>
          <w:rFonts w:hint="eastAsia"/>
          <w:lang w:val="en-US"/>
        </w:rPr>
        <w:t>Enhanced CAPIF events for A</w:t>
      </w:r>
      <w:r>
        <w:rPr>
          <w:rFonts w:hint="eastAsia" w:eastAsia="宋体"/>
          <w:lang w:val="en-US" w:eastAsia="zh-CN"/>
        </w:rPr>
        <w:t>EF status</w:t>
      </w:r>
      <w:bookmarkEnd w:id="3"/>
      <w:bookmarkEnd w:id="4"/>
    </w:p>
    <w:p>
      <w:pPr>
        <w:pStyle w:val="4"/>
      </w:pPr>
      <w:bookmarkStart w:id="7" w:name="_Toc215528482"/>
      <w:bookmarkStart w:id="8" w:name="_Toc209009587"/>
      <w:bookmarkStart w:id="9" w:name="_Toc211937396"/>
      <w:r>
        <w:rPr>
          <w:lang w:eastAsia="zh-CN"/>
        </w:rPr>
        <w:t>6</w:t>
      </w:r>
      <w:r>
        <w:t>.5.1</w:t>
      </w:r>
      <w:r>
        <w:tab/>
      </w:r>
      <w:r>
        <w:t>General</w:t>
      </w:r>
      <w:bookmarkEnd w:id="7"/>
      <w:bookmarkEnd w:id="8"/>
      <w:bookmarkEnd w:id="9"/>
    </w:p>
    <w:p>
      <w:pPr>
        <w:rPr>
          <w:rFonts w:eastAsia="宋体"/>
          <w:lang w:val="en-US" w:eastAsia="zh-CN"/>
        </w:rPr>
      </w:pPr>
      <w:r>
        <w:rPr>
          <w:lang w:val="en-US" w:eastAsia="ko-KR"/>
        </w:rPr>
        <w:t>This solution is related to key issue#</w:t>
      </w:r>
      <w:r>
        <w:rPr>
          <w:rFonts w:hint="eastAsia" w:eastAsia="宋体"/>
          <w:lang w:val="en-US" w:eastAsia="zh-CN"/>
        </w:rPr>
        <w:t>4,</w:t>
      </w:r>
      <w:r>
        <w:rPr>
          <w:lang w:val="en-US" w:eastAsia="ko-KR"/>
        </w:rPr>
        <w:t xml:space="preserve"> </w:t>
      </w:r>
      <w:r>
        <w:rPr>
          <w:lang w:eastAsia="zh-CN"/>
        </w:rPr>
        <w:t>specifically on</w:t>
      </w:r>
      <w:r>
        <w:rPr>
          <w:rFonts w:hint="eastAsia" w:eastAsia="宋体"/>
          <w:lang w:val="en-US" w:eastAsia="zh-CN"/>
        </w:rPr>
        <w:t xml:space="preserve"> introducing new </w:t>
      </w:r>
      <w:r>
        <w:rPr>
          <w:lang w:val="en-US" w:eastAsia="ko-KR"/>
        </w:rPr>
        <w:t>CAPIF events</w:t>
      </w:r>
      <w:r>
        <w:rPr>
          <w:rFonts w:hint="eastAsia" w:eastAsia="宋体"/>
          <w:lang w:val="en-US" w:eastAsia="zh-CN"/>
        </w:rPr>
        <w:t xml:space="preserve"> to handle the scenarios in which the connection between the CAPIF core function and the API provider domain functions is disrupted due to network issues. </w:t>
      </w:r>
    </w:p>
    <w:p>
      <w:pPr>
        <w:pStyle w:val="4"/>
      </w:pPr>
      <w:bookmarkStart w:id="10" w:name="_Toc215528483"/>
      <w:bookmarkStart w:id="11" w:name="_Toc211937397"/>
      <w:bookmarkStart w:id="12" w:name="_Toc209009588"/>
      <w:r>
        <w:t>6.</w:t>
      </w:r>
      <w:r>
        <w:rPr>
          <w:lang w:eastAsia="zh-CN"/>
        </w:rPr>
        <w:t>5</w:t>
      </w:r>
      <w:r>
        <w:t>.</w:t>
      </w:r>
      <w:r>
        <w:rPr>
          <w:rFonts w:hint="eastAsia"/>
          <w:lang w:eastAsia="zh-CN"/>
        </w:rPr>
        <w:t>2</w:t>
      </w:r>
      <w:r>
        <w:tab/>
      </w:r>
      <w:r>
        <w:rPr>
          <w:lang w:eastAsia="zh-CN"/>
        </w:rPr>
        <w:t>Architecture Impacts</w:t>
      </w:r>
      <w:bookmarkEnd w:id="10"/>
      <w:bookmarkEnd w:id="11"/>
      <w:bookmarkEnd w:id="12"/>
    </w:p>
    <w:p>
      <w:pPr>
        <w:rPr>
          <w:lang w:eastAsia="zh-CN"/>
        </w:rPr>
      </w:pPr>
      <w:r>
        <w:rPr>
          <w:lang w:val="en-US"/>
        </w:rPr>
        <w:t>It is based on existing CAPIF architecture specified in 3GPP TS 23.222 [2].</w:t>
      </w:r>
    </w:p>
    <w:p>
      <w:pPr>
        <w:pStyle w:val="4"/>
      </w:pPr>
      <w:bookmarkStart w:id="13" w:name="_Toc215528484"/>
      <w:bookmarkStart w:id="14" w:name="_Toc211937398"/>
      <w:bookmarkStart w:id="15" w:name="_Toc209009589"/>
      <w:r>
        <w:rPr>
          <w:lang w:eastAsia="zh-CN"/>
        </w:rPr>
        <w:t>6</w:t>
      </w:r>
      <w:r>
        <w:t>.5.3</w:t>
      </w:r>
      <w:r>
        <w:tab/>
      </w:r>
      <w:r>
        <w:t>Solution description</w:t>
      </w:r>
      <w:bookmarkEnd w:id="13"/>
      <w:bookmarkEnd w:id="14"/>
      <w:bookmarkEnd w:id="15"/>
    </w:p>
    <w:p>
      <w:pPr>
        <w:rPr>
          <w:rFonts w:eastAsia="宋体"/>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Pr>
          <w:lang w:val="en-US" w:eastAsia="ko-KR"/>
        </w:rPr>
        <w:t xml:space="preserve"> </w:t>
      </w:r>
      <w:r>
        <w:rPr>
          <w:rFonts w:hint="eastAsia" w:eastAsia="宋体"/>
          <w:lang w:val="en-US" w:eastAsia="zh-CN"/>
        </w:rPr>
        <w:t>(</w:t>
      </w:r>
      <w:r>
        <w:rPr>
          <w:lang w:val="en-US"/>
        </w:rPr>
        <w:t>CAPIF core function</w:t>
      </w:r>
      <w:r>
        <w:rPr>
          <w:rFonts w:hint="eastAsia" w:eastAsia="宋体"/>
          <w:lang w:val="en-US" w:eastAsia="zh-CN"/>
        </w:rPr>
        <w:t>)</w:t>
      </w:r>
      <w:r>
        <w:rPr>
          <w:rFonts w:hint="eastAsia"/>
          <w:lang w:val="en-US" w:eastAsia="ko-KR"/>
        </w:rPr>
        <w:t xml:space="preserve"> to detect whether </w:t>
      </w:r>
      <w:r>
        <w:rPr>
          <w:rFonts w:hint="eastAsia" w:eastAsia="宋体"/>
          <w:lang w:val="en-US" w:eastAsia="zh-CN"/>
        </w:rPr>
        <w:t xml:space="preserve">the connection between the CAPIF core function and an AEF is disrupted or not. </w:t>
      </w:r>
    </w:p>
    <w:p>
      <w:pPr>
        <w:pStyle w:val="75"/>
        <w:rPr>
          <w:del w:id="39" w:author="ZTE" w:date="2026-02-01T17:19:09Z"/>
          <w:rFonts w:hint="eastAsia"/>
          <w:lang w:val="en-US" w:eastAsia="ko-KR"/>
        </w:rPr>
      </w:pPr>
      <w:del w:id="40" w:author="ZTE" w:date="2026-02-01T17:19:09Z">
        <w:r>
          <w:rPr>
            <w:lang w:val="en-US" w:eastAsia="zh-CN"/>
          </w:rPr>
          <w:delText>Editor's note:</w:delText>
        </w:r>
      </w:del>
      <w:del w:id="41" w:author="ZTE" w:date="2026-02-01T17:19:09Z">
        <w:r>
          <w:rPr>
            <w:lang w:val="en-US" w:eastAsia="zh-CN"/>
          </w:rPr>
          <w:tab/>
        </w:r>
      </w:del>
      <w:del w:id="42" w:author="ZTE" w:date="2026-02-01T17:19:09Z">
        <w:r>
          <w:rPr>
            <w:rFonts w:hint="eastAsia"/>
            <w:lang w:val="en-US" w:eastAsia="zh-CN"/>
          </w:rPr>
          <w:delText xml:space="preserve">Whether there may be other mechanism than heartbeat and how the heartbeat mechanism can be enabled to detect AEF availability is FFS. </w:delText>
        </w:r>
      </w:del>
    </w:p>
    <w:p>
      <w:pPr>
        <w:rPr>
          <w:lang w:val="en-US" w:eastAsia="ko-KR"/>
        </w:rPr>
      </w:pPr>
      <w:r>
        <w:rPr>
          <w:rFonts w:hint="eastAsia"/>
          <w:lang w:val="en-US" w:eastAsia="ko-KR"/>
        </w:rPr>
        <w:t xml:space="preserve">When such connectivity problems arise, the </w:t>
      </w:r>
      <w:r>
        <w:rPr>
          <w:rFonts w:hint="eastAsia" w:eastAsia="宋体"/>
          <w:lang w:val="en-US" w:eastAsia="zh-CN"/>
        </w:rPr>
        <w:t xml:space="preserve">AEF </w:t>
      </w:r>
      <w:r>
        <w:rPr>
          <w:rFonts w:hint="eastAsia"/>
          <w:lang w:val="en-US" w:eastAsia="ko-KR"/>
        </w:rPr>
        <w:t xml:space="preserve">associated APIs </w:t>
      </w:r>
      <w:r>
        <w:rPr>
          <w:rFonts w:hint="eastAsia" w:eastAsia="宋体"/>
          <w:lang w:val="en-US" w:eastAsia="zh-CN"/>
        </w:rPr>
        <w:t xml:space="preserve">may </w:t>
      </w:r>
      <w:r>
        <w:rPr>
          <w:rFonts w:hint="eastAsia"/>
          <w:lang w:val="en-US" w:eastAsia="ko-KR"/>
        </w:rPr>
        <w:t>become unavailable</w:t>
      </w:r>
      <w:r>
        <w:rPr>
          <w:rFonts w:hint="eastAsia" w:eastAsia="宋体"/>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hint="eastAsia" w:eastAsia="宋体"/>
          <w:lang w:val="en-US" w:eastAsia="zh-CN"/>
        </w:rPr>
        <w:t xml:space="preserve"> </w:t>
      </w:r>
      <w:r>
        <w:rPr>
          <w:rFonts w:hint="eastAsia"/>
          <w:lang w:val="en-US" w:eastAsia="ko-KR"/>
        </w:rPr>
        <w:t>incomplete</w:t>
      </w:r>
      <w:r>
        <w:rPr>
          <w:rFonts w:hint="eastAsia" w:eastAsia="宋体"/>
          <w:lang w:val="en-US" w:eastAsia="zh-CN"/>
        </w:rPr>
        <w:t xml:space="preserve">. </w:t>
      </w:r>
      <w:r>
        <w:rPr>
          <w:rFonts w:hint="eastAsia"/>
          <w:lang w:val="en-US" w:eastAsia="ko-KR"/>
        </w:rPr>
        <w:t xml:space="preserve">Without timely notifications, </w:t>
      </w:r>
      <w:r>
        <w:rPr>
          <w:rFonts w:hint="eastAsia" w:eastAsia="宋体"/>
          <w:lang w:val="en-US" w:eastAsia="zh-CN"/>
        </w:rPr>
        <w:t xml:space="preserve">API </w:t>
      </w:r>
      <w:r>
        <w:rPr>
          <w:rFonts w:hint="eastAsia"/>
          <w:lang w:val="en-US" w:eastAsia="ko-KR"/>
        </w:rPr>
        <w:t>invoker may repeatedly attempt reconnections</w:t>
      </w:r>
      <w:r>
        <w:rPr>
          <w:rFonts w:hint="eastAsia" w:eastAsia="宋体"/>
          <w:lang w:val="en-US" w:eastAsia="zh-CN"/>
        </w:rPr>
        <w:t xml:space="preserve"> which may </w:t>
      </w:r>
      <w:r>
        <w:rPr>
          <w:rFonts w:hint="eastAsia"/>
          <w:lang w:val="en-US" w:eastAsia="ko-KR"/>
        </w:rPr>
        <w:t>lead to unnecessary resource waste and heighten network congestion.</w:t>
      </w:r>
    </w:p>
    <w:p>
      <w:pPr>
        <w:rPr>
          <w:rFonts w:eastAsia="宋体"/>
          <w:lang w:val="en-US" w:eastAsia="zh-CN"/>
        </w:rPr>
      </w:pPr>
      <w:bookmarkStart w:id="16" w:name="OLE_LINK1"/>
      <w:r>
        <w:t>The following scenario is considered for this solution</w:t>
      </w:r>
      <w:r>
        <w:rPr>
          <w:rFonts w:hint="eastAsia" w:eastAsia="宋体"/>
          <w:lang w:val="en-US" w:eastAsia="zh-CN"/>
        </w:rPr>
        <w:t>:</w:t>
      </w:r>
      <w:r>
        <w:t xml:space="preserve"> </w:t>
      </w:r>
      <w:r>
        <w:rPr>
          <w:rFonts w:hint="eastAsia" w:eastAsia="宋体"/>
          <w:lang w:val="en-US" w:eastAsia="zh-CN"/>
        </w:rPr>
        <w:t xml:space="preserve">when the CAPIF core function and a API provider domain functions are not co-located, CCF </w:t>
      </w:r>
      <w:r>
        <w:rPr>
          <w:rFonts w:hint="eastAsia"/>
          <w:lang w:val="en-US" w:eastAsia="ko-KR"/>
        </w:rPr>
        <w:t>detect</w:t>
      </w:r>
      <w:r>
        <w:rPr>
          <w:rFonts w:hint="eastAsia" w:eastAsia="宋体"/>
          <w:lang w:val="en-US" w:eastAsia="zh-CN"/>
        </w:rPr>
        <w:t xml:space="preserve">s the AEF is disconnected due to network issue and there are multiple service APIs are accessible through this AEF by API invoker(s). </w:t>
      </w:r>
      <w:bookmarkStart w:id="17" w:name="OLE_LINK2"/>
      <w:r>
        <w:rPr>
          <w:rFonts w:hint="eastAsia" w:eastAsia="宋体"/>
          <w:lang w:val="en-US" w:eastAsia="zh-CN"/>
        </w:rPr>
        <w:t>Though AEF availability could be reported through service API availability and service API update events, in order to reduce the number of Service API updated event notification, the CCF may consider following options:</w:t>
      </w:r>
    </w:p>
    <w:p>
      <w:pPr>
        <w:rPr>
          <w:rFonts w:hint="default" w:eastAsia="宋体"/>
          <w:lang w:val="en-US" w:eastAsia="zh-CN"/>
        </w:rPr>
      </w:pPr>
      <w:r>
        <w:rPr>
          <w:rFonts w:hint="eastAsia" w:eastAsia="宋体"/>
          <w:lang w:val="en-US" w:eastAsia="zh-CN"/>
        </w:rPr>
        <w:t>Option 1:  CCF sends a new CAPIF event (i.e.,</w:t>
      </w:r>
      <w:r>
        <w:rPr>
          <w:rFonts w:eastAsia="宋体"/>
          <w:lang w:val="en-US" w:eastAsia="zh-CN"/>
        </w:rPr>
        <w:t xml:space="preserve"> </w:t>
      </w:r>
      <w:r>
        <w:t>A</w:t>
      </w:r>
      <w:r>
        <w:rPr>
          <w:rFonts w:hint="eastAsia" w:eastAsia="宋体"/>
          <w:lang w:val="en-US" w:eastAsia="zh-CN"/>
        </w:rPr>
        <w:t xml:space="preserve">EF </w:t>
      </w:r>
      <w:r>
        <w:t>status in CAPIF</w:t>
      </w:r>
      <w:r>
        <w:rPr>
          <w:rFonts w:hint="eastAsia" w:eastAsia="宋体"/>
          <w:lang w:val="en-US" w:eastAsia="zh-CN"/>
        </w:rPr>
        <w:t xml:space="preserve">) without sending Service API updated event notification if the CCF consider Service API information is changed due to AEF status changing. </w:t>
      </w:r>
      <w:ins w:id="43" w:author="ZTE_1" w:date="2026-02-12T11:15:15Z">
        <w:r>
          <w:rPr>
            <w:rFonts w:hint="eastAsia" w:eastAsia="宋体"/>
            <w:lang w:val="en-US" w:eastAsia="zh-CN"/>
          </w:rPr>
          <w:t xml:space="preserve">This </w:t>
        </w:r>
      </w:ins>
      <w:ins w:id="44" w:author="ZTE_1" w:date="2026-02-12T11:15:16Z">
        <w:r>
          <w:rPr>
            <w:rFonts w:hint="eastAsia" w:eastAsia="宋体"/>
            <w:lang w:val="en-US" w:eastAsia="zh-CN"/>
          </w:rPr>
          <w:t>op</w:t>
        </w:r>
      </w:ins>
      <w:ins w:id="45" w:author="ZTE_1" w:date="2026-02-12T11:15:18Z">
        <w:r>
          <w:rPr>
            <w:rFonts w:hint="eastAsia" w:eastAsia="宋体"/>
            <w:lang w:val="en-US" w:eastAsia="zh-CN"/>
          </w:rPr>
          <w:t>t</w:t>
        </w:r>
      </w:ins>
      <w:ins w:id="46" w:author="ZTE_1" w:date="2026-02-12T11:15:19Z">
        <w:r>
          <w:rPr>
            <w:rFonts w:hint="eastAsia" w:eastAsia="宋体"/>
            <w:lang w:val="en-US" w:eastAsia="zh-CN"/>
          </w:rPr>
          <w:t>ion c</w:t>
        </w:r>
      </w:ins>
      <w:ins w:id="47" w:author="ZTE_1" w:date="2026-02-12T11:15:20Z">
        <w:r>
          <w:rPr>
            <w:rFonts w:hint="eastAsia" w:eastAsia="宋体"/>
            <w:lang w:val="en-US" w:eastAsia="zh-CN"/>
          </w:rPr>
          <w:t>an be a</w:t>
        </w:r>
      </w:ins>
      <w:ins w:id="48" w:author="ZTE_1" w:date="2026-02-12T11:15:21Z">
        <w:r>
          <w:rPr>
            <w:rFonts w:hint="eastAsia" w:eastAsia="宋体"/>
            <w:lang w:val="en-US" w:eastAsia="zh-CN"/>
          </w:rPr>
          <w:t>ppli</w:t>
        </w:r>
      </w:ins>
      <w:ins w:id="49" w:author="ZTE_1" w:date="2026-02-12T11:15:22Z">
        <w:r>
          <w:rPr>
            <w:rFonts w:hint="eastAsia" w:eastAsia="宋体"/>
            <w:lang w:val="en-US" w:eastAsia="zh-CN"/>
          </w:rPr>
          <w:t>ed o</w:t>
        </w:r>
      </w:ins>
      <w:ins w:id="50" w:author="ZTE_1" w:date="2026-02-12T11:15:23Z">
        <w:r>
          <w:rPr>
            <w:rFonts w:hint="eastAsia" w:eastAsia="宋体"/>
            <w:lang w:val="en-US" w:eastAsia="zh-CN"/>
          </w:rPr>
          <w:t>nly f</w:t>
        </w:r>
      </w:ins>
      <w:ins w:id="51" w:author="ZTE_1" w:date="2026-02-12T11:15:24Z">
        <w:r>
          <w:rPr>
            <w:rFonts w:hint="eastAsia" w:eastAsia="宋体"/>
            <w:lang w:val="en-US" w:eastAsia="zh-CN"/>
          </w:rPr>
          <w:t>or</w:t>
        </w:r>
      </w:ins>
      <w:ins w:id="52" w:author="ZTE_1" w:date="2026-02-12T11:15:37Z">
        <w:r>
          <w:rPr>
            <w:rFonts w:hint="eastAsia" w:eastAsia="宋体"/>
            <w:lang w:val="en-US" w:eastAsia="zh-CN"/>
          </w:rPr>
          <w:t xml:space="preserve"> non-topology hiding case</w:t>
        </w:r>
      </w:ins>
      <w:ins w:id="53" w:author="ZTE_1" w:date="2026-02-12T11:15:37Z">
        <w:r>
          <w:rPr/>
          <w:t xml:space="preserve">. </w:t>
        </w:r>
      </w:ins>
    </w:p>
    <w:p>
      <w:pPr>
        <w:pStyle w:val="76"/>
        <w:ind w:left="0" w:firstLine="0"/>
        <w:rPr>
          <w:ins w:id="54" w:author="ZTE-1" w:date="2026-02-12T10:38:56Z"/>
          <w:rFonts w:hint="eastAsia" w:eastAsia="宋体"/>
          <w:lang w:val="en-US" w:eastAsia="zh-CN"/>
        </w:rPr>
      </w:pPr>
      <w:r>
        <w:rPr>
          <w:rFonts w:hint="eastAsia" w:eastAsia="宋体"/>
          <w:lang w:val="en-US" w:eastAsia="zh-CN"/>
        </w:rPr>
        <w:t>Option 2: CCF sends AEF status in existing CAPIF event</w:t>
      </w:r>
      <w:ins w:id="55" w:author="ZTE_1" w:date="2026-02-12T10:34:49Z">
        <w:r>
          <w:rPr>
            <w:rFonts w:hint="eastAsia" w:eastAsia="宋体"/>
            <w:lang w:val="en-US" w:eastAsia="zh-CN"/>
          </w:rPr>
          <w:t>(</w:t>
        </w:r>
      </w:ins>
      <w:ins w:id="56" w:author="ZTE_1" w:date="2026-02-12T10:35:35Z">
        <w:r>
          <w:rPr>
            <w:rFonts w:hint="eastAsia" w:eastAsia="宋体"/>
            <w:lang w:val="en-US" w:eastAsia="zh-CN"/>
          </w:rPr>
          <w:t>e.g</w:t>
        </w:r>
      </w:ins>
      <w:ins w:id="57" w:author="ZTE_1" w:date="2026-02-12T10:34:51Z">
        <w:r>
          <w:rPr>
            <w:rFonts w:hint="eastAsia" w:eastAsia="宋体"/>
            <w:lang w:val="en-US" w:eastAsia="zh-CN"/>
          </w:rPr>
          <w:t>.</w:t>
        </w:r>
      </w:ins>
      <w:ins w:id="58" w:author="ZTE_1" w:date="2026-02-12T10:34:53Z">
        <w:r>
          <w:rPr>
            <w:rFonts w:hint="eastAsia" w:eastAsia="宋体"/>
            <w:lang w:val="en-US" w:eastAsia="zh-CN"/>
          </w:rPr>
          <w:t>,</w:t>
        </w:r>
      </w:ins>
      <w:ins w:id="59" w:author="ZTE_1" w:date="2026-02-12T10:35:25Z">
        <w:r>
          <w:rPr/>
          <w:t>Service API updated</w:t>
        </w:r>
      </w:ins>
      <w:ins w:id="60" w:author="ZTE_1" w:date="2026-02-12T10:35:27Z">
        <w:r>
          <w:rPr>
            <w:rFonts w:hint="eastAsia" w:eastAsia="宋体"/>
            <w:lang w:val="en-US" w:eastAsia="zh-CN"/>
          </w:rPr>
          <w:t>)</w:t>
        </w:r>
      </w:ins>
      <w:r>
        <w:rPr>
          <w:rFonts w:hint="eastAsia" w:eastAsia="宋体"/>
          <w:lang w:val="en-US" w:eastAsia="zh-CN"/>
        </w:rPr>
        <w:t>.</w:t>
      </w:r>
    </w:p>
    <w:bookmarkEnd w:id="16"/>
    <w:p>
      <w:pPr>
        <w:pStyle w:val="75"/>
        <w:rPr>
          <w:del w:id="61" w:author="ZTE" w:date="2026-02-12T10:36:29Z"/>
          <w:lang w:val="en-US" w:eastAsia="zh-CN"/>
        </w:rPr>
      </w:pPr>
      <w:del w:id="62" w:author="ZTE" w:date="2026-02-12T10:36:29Z">
        <w:r>
          <w:rPr>
            <w:lang w:val="en-US" w:eastAsia="zh-CN"/>
          </w:rPr>
          <w:delText>Editor's Note:</w:delText>
        </w:r>
      </w:del>
      <w:del w:id="63" w:author="ZTE" w:date="2026-02-12T10:36:29Z">
        <w:r>
          <w:rPr>
            <w:lang w:val="en-US" w:eastAsia="zh-CN"/>
          </w:rPr>
          <w:tab/>
        </w:r>
      </w:del>
      <w:del w:id="64" w:author="ZTE" w:date="2026-02-12T10:36:29Z">
        <w:r>
          <w:rPr>
            <w:lang w:val="en-US" w:eastAsia="zh-CN"/>
          </w:rPr>
          <w:delText>Whether the AEF identity information should be provided to the API invoker or should be hidden is FFS.</w:delText>
        </w:r>
      </w:del>
    </w:p>
    <w:p>
      <w:pPr>
        <w:pStyle w:val="75"/>
        <w:rPr>
          <w:del w:id="65" w:author="ZTE" w:date="2026-02-12T10:36:29Z"/>
          <w:rFonts w:eastAsia="宋体"/>
          <w:iCs/>
          <w:lang w:val="en-US" w:eastAsia="zh-CN"/>
        </w:rPr>
      </w:pPr>
      <w:del w:id="66" w:author="ZTE" w:date="2026-02-12T10:36:29Z">
        <w:r>
          <w:rPr>
            <w:lang w:val="en-US" w:eastAsia="zh-CN"/>
          </w:rPr>
          <w:delText>Editor's Note:</w:delText>
        </w:r>
      </w:del>
      <w:del w:id="67" w:author="ZTE" w:date="2026-02-12T10:36:29Z">
        <w:r>
          <w:rPr>
            <w:lang w:val="en-US" w:eastAsia="zh-CN"/>
          </w:rPr>
          <w:tab/>
        </w:r>
      </w:del>
      <w:del w:id="68" w:author="ZTE" w:date="2026-02-12T10:36:29Z">
        <w:r>
          <w:rPr>
            <w:lang w:val="en-US" w:eastAsia="zh-CN"/>
          </w:rPr>
          <w:delText>Which option is selected is FFS.</w:delText>
        </w:r>
      </w:del>
    </w:p>
    <w:bookmarkEnd w:id="17"/>
    <w:p>
      <w:pPr>
        <w:pStyle w:val="76"/>
        <w:ind w:left="0" w:firstLine="0"/>
      </w:pPr>
      <w:r>
        <w:rPr>
          <w:rFonts w:hint="eastAsia"/>
        </w:rPr>
        <w:t>AEF</w:t>
      </w:r>
      <w:r>
        <w:rPr>
          <w:rFonts w:hint="eastAsia" w:eastAsia="宋体"/>
          <w:lang w:val="en-US" w:eastAsia="zh-CN"/>
        </w:rPr>
        <w:t xml:space="preserve"> </w:t>
      </w:r>
      <w:r>
        <w:t>status</w:t>
      </w:r>
      <w:r>
        <w:rPr>
          <w:rFonts w:hint="eastAsia"/>
        </w:rPr>
        <w:t xml:space="preserve"> can be </w:t>
      </w:r>
      <w:r>
        <w:rPr>
          <w:rFonts w:hint="eastAsia" w:eastAsia="宋体"/>
          <w:lang w:val="en-US" w:eastAsia="zh-CN"/>
        </w:rPr>
        <w:t xml:space="preserve">defined as </w:t>
      </w:r>
      <w:r>
        <w:rPr>
          <w:rFonts w:hint="eastAsia"/>
        </w:rPr>
        <w:t>the follow</w:t>
      </w:r>
      <w:r>
        <w:rPr>
          <w:rFonts w:hint="eastAsia" w:eastAsia="宋体"/>
          <w:lang w:val="en-US" w:eastAsia="zh-CN"/>
        </w:rPr>
        <w:t>s</w:t>
      </w:r>
      <w:r>
        <w:rPr>
          <w:rFonts w:hint="eastAsia"/>
        </w:rPr>
        <w:t>:</w:t>
      </w:r>
      <w:bookmarkStart w:id="20" w:name="_GoBack"/>
      <w:bookmarkEnd w:id="20"/>
    </w:p>
    <w:p>
      <w:pPr>
        <w:pStyle w:val="76"/>
      </w:pPr>
      <w:r>
        <w:t>-</w:t>
      </w:r>
      <w:r>
        <w:tab/>
      </w:r>
      <w:r>
        <w:t xml:space="preserve">Unreachable: Unable to communicate with the CCF (e.g., due to network </w:t>
      </w:r>
      <w:r>
        <w:rPr>
          <w:rFonts w:eastAsia="宋体"/>
          <w:lang w:eastAsia="zh-CN"/>
        </w:rPr>
        <w:t>issues</w:t>
      </w:r>
      <w:r>
        <w:t>), though the AEF itself may remain functional.</w:t>
      </w:r>
    </w:p>
    <w:p>
      <w:pPr>
        <w:pStyle w:val="76"/>
        <w:rPr>
          <w:rFonts w:eastAsia="宋体"/>
          <w:lang w:val="en-US" w:eastAsia="zh-CN"/>
        </w:rPr>
      </w:pPr>
      <w:r>
        <w:rPr>
          <w:rFonts w:eastAsia="宋体"/>
          <w:lang w:eastAsia="zh-CN"/>
        </w:rPr>
        <w:t>-</w:t>
      </w:r>
      <w:r>
        <w:rPr>
          <w:rFonts w:eastAsia="宋体"/>
          <w:lang w:eastAsia="zh-CN"/>
        </w:rPr>
        <w:tab/>
      </w:r>
      <w:r>
        <w:rPr>
          <w:rFonts w:eastAsia="宋体"/>
          <w:lang w:eastAsia="zh-CN"/>
        </w:rPr>
        <w:t>R</w:t>
      </w:r>
      <w:r>
        <w:t>eachable</w:t>
      </w:r>
      <w:r>
        <w:rPr>
          <w:rFonts w:hint="eastAsia"/>
        </w:rPr>
        <w:t>:</w:t>
      </w:r>
      <w:r>
        <w:rPr>
          <w:rFonts w:hint="eastAsia" w:eastAsia="宋体"/>
          <w:lang w:val="en-US" w:eastAsia="zh-CN"/>
        </w:rPr>
        <w:t xml:space="preserve"> The connection between the AEF and CCF is restored to normal after</w:t>
      </w:r>
      <w:r>
        <w:rPr>
          <w:rFonts w:hint="eastAsia"/>
        </w:rPr>
        <w:t xml:space="preserve"> network </w:t>
      </w:r>
      <w:r>
        <w:rPr>
          <w:rFonts w:eastAsia="宋体"/>
          <w:lang w:val="en-US" w:eastAsia="zh-CN"/>
        </w:rPr>
        <w:t>issues</w:t>
      </w:r>
      <w:r>
        <w:rPr>
          <w:rFonts w:hint="eastAsia" w:eastAsia="宋体"/>
          <w:lang w:val="en-US" w:eastAsia="zh-CN"/>
        </w:rPr>
        <w:t>.</w:t>
      </w:r>
    </w:p>
    <w:p>
      <w:pPr>
        <w:rPr>
          <w:rFonts w:eastAsia="宋体"/>
          <w:lang w:val="en-US" w:eastAsia="zh-CN"/>
        </w:rPr>
      </w:pPr>
      <w:r>
        <w:rPr>
          <w:rFonts w:hint="eastAsia" w:eastAsia="宋体"/>
          <w:lang w:val="en-US" w:eastAsia="zh-CN"/>
        </w:rPr>
        <w:t xml:space="preserve">Regarding this new CAPIF event, as an example, once the </w:t>
      </w:r>
      <w:r>
        <w:rPr>
          <w:rFonts w:hint="eastAsia"/>
          <w:lang w:val="en-US" w:eastAsia="ko-KR"/>
        </w:rPr>
        <w:t>CCF detect</w:t>
      </w:r>
      <w:r>
        <w:rPr>
          <w:rFonts w:hint="eastAsia" w:eastAsia="宋体"/>
          <w:lang w:val="en-US" w:eastAsia="zh-CN"/>
        </w:rPr>
        <w:t>s</w:t>
      </w:r>
      <w:r>
        <w:rPr>
          <w:rFonts w:hint="eastAsia"/>
          <w:lang w:val="en-US" w:eastAsia="ko-KR"/>
        </w:rPr>
        <w:t xml:space="preserve"> </w:t>
      </w:r>
      <w:r>
        <w:rPr>
          <w:rFonts w:hint="eastAsia" w:eastAsia="宋体"/>
          <w:lang w:val="en-US" w:eastAsia="zh-CN"/>
        </w:rPr>
        <w:t xml:space="preserve">the connection between the CAPIF core function and an AEF is disrupted, </w:t>
      </w:r>
      <w:r>
        <w:t xml:space="preserve"> </w:t>
      </w:r>
      <w:r>
        <w:rPr>
          <w:rFonts w:hint="eastAsia" w:eastAsia="宋体"/>
          <w:lang w:val="en-US" w:eastAsia="zh-CN"/>
        </w:rPr>
        <w:t xml:space="preserve">it </w:t>
      </w:r>
      <w:r>
        <w:t>generates event</w:t>
      </w:r>
      <w:r>
        <w:rPr>
          <w:rFonts w:hint="eastAsia" w:eastAsia="宋体"/>
          <w:lang w:val="en-US" w:eastAsia="zh-CN"/>
        </w:rPr>
        <w:t xml:space="preserve"> of AEF status and sends the </w:t>
      </w:r>
      <w:r>
        <w:t>event notification</w:t>
      </w:r>
      <w:r>
        <w:rPr>
          <w:rFonts w:hint="eastAsia" w:eastAsia="宋体"/>
          <w:lang w:val="en-US" w:eastAsia="zh-CN"/>
        </w:rPr>
        <w:t xml:space="preserve"> including AEF Identity information and the AEF status (i.e.,</w:t>
      </w:r>
      <w:r>
        <w:rPr>
          <w:rFonts w:eastAsia="宋体"/>
          <w:lang w:val="en-US" w:eastAsia="zh-CN"/>
        </w:rPr>
        <w:t xml:space="preserve"> </w:t>
      </w:r>
      <w:r>
        <w:rPr>
          <w:rFonts w:eastAsia="宋体"/>
          <w:lang w:eastAsia="zh-CN"/>
        </w:rPr>
        <w:t>u</w:t>
      </w:r>
      <w:r>
        <w:t>nreachable</w:t>
      </w:r>
      <w:r>
        <w:rPr>
          <w:rFonts w:hint="eastAsia" w:eastAsia="宋体"/>
          <w:lang w:val="en-US" w:eastAsia="zh-CN"/>
        </w:rPr>
        <w:t>) to the subscribing entity (e.g.,</w:t>
      </w:r>
      <w:r>
        <w:rPr>
          <w:rFonts w:eastAsia="宋体"/>
          <w:lang w:val="en-US" w:eastAsia="zh-CN"/>
        </w:rPr>
        <w:t xml:space="preserve"> </w:t>
      </w:r>
      <w:r>
        <w:rPr>
          <w:rFonts w:hint="eastAsia" w:eastAsia="宋体"/>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hint="eastAsia" w:eastAsia="宋体"/>
          <w:lang w:val="en-US" w:eastAsia="zh-CN"/>
        </w:rPr>
        <w:t xml:space="preserve"> </w:t>
      </w:r>
      <w:r>
        <w:t>generates event</w:t>
      </w:r>
      <w:r>
        <w:rPr>
          <w:rFonts w:hint="eastAsia" w:eastAsia="宋体"/>
          <w:lang w:val="en-US" w:eastAsia="zh-CN"/>
        </w:rPr>
        <w:t xml:space="preserve"> of AEF status and sends the </w:t>
      </w:r>
      <w:r>
        <w:t>event notification</w:t>
      </w:r>
      <w:r>
        <w:rPr>
          <w:rFonts w:hint="eastAsia" w:eastAsia="宋体"/>
          <w:lang w:val="en-US" w:eastAsia="zh-CN"/>
        </w:rPr>
        <w:t xml:space="preserve"> including AEF Identity information and the AEF status (i.e.,</w:t>
      </w:r>
      <w:r>
        <w:rPr>
          <w:rFonts w:eastAsia="宋体"/>
          <w:lang w:val="en-US" w:eastAsia="zh-CN"/>
        </w:rPr>
        <w:t xml:space="preserve"> </w:t>
      </w:r>
      <w:r>
        <w:rPr>
          <w:rFonts w:eastAsia="宋体"/>
          <w:lang w:eastAsia="zh-CN"/>
        </w:rPr>
        <w:t>r</w:t>
      </w:r>
      <w:r>
        <w:t>eachable</w:t>
      </w:r>
      <w:r>
        <w:rPr>
          <w:rFonts w:hint="eastAsia" w:eastAsia="宋体"/>
          <w:lang w:val="en-US" w:eastAsia="zh-CN"/>
        </w:rPr>
        <w:t>) to the subscribing entity (e.g.,</w:t>
      </w:r>
      <w:r>
        <w:rPr>
          <w:rFonts w:eastAsia="宋体"/>
          <w:lang w:val="en-US" w:eastAsia="zh-CN"/>
        </w:rPr>
        <w:t xml:space="preserve"> </w:t>
      </w:r>
      <w:r>
        <w:rPr>
          <w:rFonts w:hint="eastAsia" w:eastAsia="宋体"/>
          <w:lang w:val="en-US" w:eastAsia="zh-CN"/>
        </w:rPr>
        <w:t xml:space="preserve">the API invoker), then the API invoker may resume invoking the AEF associated APIs. </w:t>
      </w:r>
    </w:p>
    <w:p>
      <w:pPr>
        <w:pStyle w:val="5"/>
      </w:pPr>
      <w:r>
        <w:rPr>
          <w:lang w:eastAsia="zh-CN"/>
        </w:rPr>
        <w:t>6</w:t>
      </w:r>
      <w:r>
        <w:t>.5.3.1</w:t>
      </w:r>
      <w:r>
        <w:tab/>
      </w:r>
      <w:r>
        <w:t>Information flows</w:t>
      </w:r>
    </w:p>
    <w:p>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hint="eastAsia" w:eastAsia="宋体"/>
          <w:lang w:val="en-US" w:eastAsia="zh-CN"/>
        </w:rPr>
        <w:t xml:space="preserve">AEF </w:t>
      </w:r>
      <w:r>
        <w:t>status</w:t>
      </w:r>
      <w:r>
        <w:rPr>
          <w:rFonts w:hint="eastAsia" w:eastAsia="宋体"/>
          <w:lang w:val="en-US" w:eastAsia="zh-CN"/>
        </w:rPr>
        <w:t xml:space="preserve"> change if option 1 is adopted</w:t>
      </w:r>
      <w:r>
        <w:rPr>
          <w:lang w:eastAsia="zh-CN"/>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4"/>
            </w:pPr>
            <w:bookmarkStart w:id="18" w:name="_Toc211937399"/>
            <w:bookmarkStart w:id="19" w:name="_Toc215528485"/>
            <w:r>
              <w:t>8.8.6</w:t>
            </w:r>
            <w:r>
              <w:tab/>
            </w:r>
            <w:r>
              <w:t>List of CAPIF events</w:t>
            </w:r>
            <w:bookmarkEnd w:id="18"/>
            <w:bookmarkEnd w:id="19"/>
          </w:p>
          <w:p>
            <w:pPr>
              <w:rPr>
                <w:lang w:val="en-US"/>
              </w:rPr>
            </w:pPr>
            <w:r>
              <w:rPr>
                <w:lang w:val="en-US"/>
              </w:rPr>
              <w:t>Table 8.8.6-1 provides a non-exhaustive list of CAPIF events.</w:t>
            </w:r>
          </w:p>
          <w:p>
            <w:pPr>
              <w:pStyle w:val="56"/>
              <w:rPr>
                <w:lang w:val="en-US"/>
              </w:rPr>
            </w:pPr>
            <w:r>
              <w:t>Table 8.8.</w:t>
            </w:r>
            <w:r>
              <w:rPr>
                <w:lang w:val="en-US"/>
              </w:rPr>
              <w:t>6</w:t>
            </w:r>
            <w:r>
              <w:t xml:space="preserve">-1: </w:t>
            </w:r>
            <w:r>
              <w:rPr>
                <w:lang w:val="en-US"/>
              </w:rPr>
              <w:t>List of CAPIF events</w:t>
            </w:r>
          </w:p>
          <w:tbl>
            <w:tblPr>
              <w:tblStyle w:val="42"/>
              <w:tblW w:w="7200" w:type="dxa"/>
              <w:jc w:val="center"/>
              <w:tblLayout w:type="autofit"/>
              <w:tblCellMar>
                <w:top w:w="0" w:type="dxa"/>
                <w:left w:w="108" w:type="dxa"/>
                <w:bottom w:w="0" w:type="dxa"/>
                <w:right w:w="108" w:type="dxa"/>
              </w:tblCellMar>
            </w:tblPr>
            <w:tblGrid>
              <w:gridCol w:w="288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2"/>
                  </w:pPr>
                  <w:r>
                    <w:t>Events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Events 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Availability of service APIs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Availability events of service APIs (e.g. active, inactive)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Service API updated</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change in service API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Monitoring service API invocations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corresponding to service API invocations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API invoker status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API invoker status in CAPIF (onboarded, offboarded, onboarding criteria not met status along with the criteria information that is not met.)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API topology hiding status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API topology hiding status in CAPIF (created, revoked)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System related events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Alarm events providing fault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Performance related events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system load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54"/>
                  </w:pPr>
                  <w:r>
                    <w:t>CAPIF-1/1e interaction events</w:t>
                  </w:r>
                </w:p>
              </w:tc>
              <w:tc>
                <w:tcPr>
                  <w:tcW w:w="4320" w:type="dxa"/>
                  <w:tcBorders>
                    <w:top w:val="single" w:color="000000" w:sz="4" w:space="0"/>
                    <w:left w:val="single" w:color="000000" w:sz="4" w:space="0"/>
                    <w:bottom w:val="single" w:color="000000" w:sz="4" w:space="0"/>
                    <w:right w:val="single" w:color="000000" w:sz="4" w:space="0"/>
                  </w:tcBorders>
                </w:tcPr>
                <w:p>
                  <w:pPr>
                    <w:pStyle w:val="54"/>
                  </w:pPr>
                  <w:r>
                    <w:t>Events related to CAPIF-1/1e interactions for a service API (e.g. onboarded API invokers)</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pPr>
                    <w:pStyle w:val="54"/>
                    <w:rPr>
                      <w:rFonts w:eastAsia="宋体"/>
                      <w:b/>
                      <w:bCs/>
                      <w:lang w:val="en-US" w:eastAsia="zh-CN"/>
                    </w:rPr>
                  </w:pPr>
                  <w:r>
                    <w:rPr>
                      <w:rFonts w:hint="eastAsia" w:eastAsia="宋体"/>
                      <w:b/>
                      <w:bCs/>
                      <w:lang w:val="en-US" w:eastAsia="zh-CN"/>
                    </w:rPr>
                    <w:t xml:space="preserve">AEF </w:t>
                  </w:r>
                  <w:r>
                    <w:rPr>
                      <w:b/>
                      <w:bCs/>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4"/>
                    <w:rPr>
                      <w:b/>
                      <w:bCs/>
                    </w:rPr>
                  </w:pPr>
                  <w:r>
                    <w:rPr>
                      <w:b/>
                      <w:bCs/>
                    </w:rPr>
                    <w:t>Events related to A</w:t>
                  </w:r>
                  <w:r>
                    <w:rPr>
                      <w:rFonts w:hint="eastAsia" w:eastAsia="宋体"/>
                      <w:b/>
                      <w:bCs/>
                      <w:lang w:val="en-US" w:eastAsia="zh-CN"/>
                    </w:rPr>
                    <w:t xml:space="preserve">EF </w:t>
                  </w:r>
                  <w:r>
                    <w:rPr>
                      <w:b/>
                      <w:bCs/>
                    </w:rPr>
                    <w:t>status</w:t>
                  </w:r>
                  <w:r>
                    <w:rPr>
                      <w:rFonts w:hint="eastAsia" w:eastAsia="宋体"/>
                      <w:b/>
                      <w:bCs/>
                      <w:lang w:val="en-US" w:eastAsia="zh-CN"/>
                    </w:rPr>
                    <w:t xml:space="preserve"> </w:t>
                  </w:r>
                  <w:r>
                    <w:rPr>
                      <w:b/>
                      <w:bCs/>
                    </w:rPr>
                    <w:t xml:space="preserve">(e.g. </w:t>
                  </w:r>
                  <w:r>
                    <w:rPr>
                      <w:rFonts w:hint="eastAsia" w:eastAsia="宋体"/>
                      <w:b/>
                      <w:bCs/>
                      <w:lang w:val="en-US" w:eastAsia="zh-CN"/>
                    </w:rPr>
                    <w:t>u</w:t>
                  </w:r>
                  <w:r>
                    <w:rPr>
                      <w:rFonts w:hint="eastAsia"/>
                      <w:b/>
                      <w:bCs/>
                    </w:rPr>
                    <w:t>nreachable</w:t>
                  </w:r>
                  <w:r>
                    <w:rPr>
                      <w:b/>
                      <w:bCs/>
                    </w:rPr>
                    <w:t xml:space="preserve">, </w:t>
                  </w:r>
                  <w:r>
                    <w:rPr>
                      <w:rFonts w:hint="eastAsia"/>
                      <w:b/>
                      <w:bCs/>
                    </w:rPr>
                    <w:t>reachable</w:t>
                  </w:r>
                  <w:r>
                    <w:rPr>
                      <w:b/>
                      <w:bCs/>
                    </w:rPr>
                    <w:t xml:space="preserve">) in CAPIF </w:t>
                  </w:r>
                </w:p>
              </w:tc>
            </w:tr>
          </w:tbl>
          <w:p>
            <w:pPr>
              <w:rPr>
                <w:lang w:val="en-US"/>
              </w:rPr>
            </w:pPr>
          </w:p>
          <w:p>
            <w:pPr>
              <w:rPr>
                <w:lang w:eastAsia="zh-CN"/>
              </w:rPr>
            </w:pPr>
          </w:p>
        </w:tc>
      </w:tr>
    </w:tbl>
    <w:p>
      <w:pPr>
        <w:rPr>
          <w:rFonts w:hint="default"/>
          <w:lang w:val="en-US" w:eastAsia="zh-CN"/>
        </w:rPr>
      </w:pPr>
    </w:p>
    <w:bookmarkEnd w:id="5"/>
    <w:bookmarkEnd w:id="6"/>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p/>
    <w:p>
      <w:pPr>
        <w:rPr>
          <w:rFonts w:ascii="Arial" w:hAnsi="Arial" w:cs="Arial"/>
          <w:color w:val="0000FF"/>
          <w:sz w:val="28"/>
          <w:szCs w:val="28"/>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300CB"/>
    <w:multiLevelType w:val="singleLevel"/>
    <w:tmpl w:val="523300CB"/>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1">
    <w15:presenceInfo w15:providerId="None" w15:userId="ZTE_1"/>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0C6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4AFA"/>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3172"/>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2485"/>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2E3078"/>
    <w:rsid w:val="01470CFE"/>
    <w:rsid w:val="01CE2A84"/>
    <w:rsid w:val="01E6032E"/>
    <w:rsid w:val="02114E4E"/>
    <w:rsid w:val="02397582"/>
    <w:rsid w:val="023B0FB9"/>
    <w:rsid w:val="03516B80"/>
    <w:rsid w:val="038056E3"/>
    <w:rsid w:val="03993BB0"/>
    <w:rsid w:val="03A551CA"/>
    <w:rsid w:val="03D7598B"/>
    <w:rsid w:val="0436558C"/>
    <w:rsid w:val="044616EB"/>
    <w:rsid w:val="04AD4AB7"/>
    <w:rsid w:val="04AF1691"/>
    <w:rsid w:val="053E6BAE"/>
    <w:rsid w:val="05733691"/>
    <w:rsid w:val="05B210C1"/>
    <w:rsid w:val="05E05120"/>
    <w:rsid w:val="06311933"/>
    <w:rsid w:val="06790C06"/>
    <w:rsid w:val="0698385B"/>
    <w:rsid w:val="07462834"/>
    <w:rsid w:val="079A0CF1"/>
    <w:rsid w:val="07AE718D"/>
    <w:rsid w:val="07F87742"/>
    <w:rsid w:val="08334874"/>
    <w:rsid w:val="08F64544"/>
    <w:rsid w:val="090D69E6"/>
    <w:rsid w:val="091E524F"/>
    <w:rsid w:val="0A4E307C"/>
    <w:rsid w:val="0A867AA2"/>
    <w:rsid w:val="0AA4280F"/>
    <w:rsid w:val="0AC7123A"/>
    <w:rsid w:val="0B6B56AB"/>
    <w:rsid w:val="0BAD6EB1"/>
    <w:rsid w:val="0BD45D4F"/>
    <w:rsid w:val="0C287DB1"/>
    <w:rsid w:val="0C5A634A"/>
    <w:rsid w:val="0C63653A"/>
    <w:rsid w:val="0CA11DC5"/>
    <w:rsid w:val="0CCE7EB5"/>
    <w:rsid w:val="0DE67BD8"/>
    <w:rsid w:val="0E20350B"/>
    <w:rsid w:val="101F23D6"/>
    <w:rsid w:val="10222A47"/>
    <w:rsid w:val="10911D73"/>
    <w:rsid w:val="109177DA"/>
    <w:rsid w:val="1097181A"/>
    <w:rsid w:val="10E61877"/>
    <w:rsid w:val="110C1984"/>
    <w:rsid w:val="11144DCE"/>
    <w:rsid w:val="11A064D0"/>
    <w:rsid w:val="122368F7"/>
    <w:rsid w:val="124E2BF4"/>
    <w:rsid w:val="125A0B67"/>
    <w:rsid w:val="12C55653"/>
    <w:rsid w:val="12D72898"/>
    <w:rsid w:val="12FB2C16"/>
    <w:rsid w:val="13360102"/>
    <w:rsid w:val="135111DD"/>
    <w:rsid w:val="13A03720"/>
    <w:rsid w:val="13B11E94"/>
    <w:rsid w:val="14B14181"/>
    <w:rsid w:val="14EE3A06"/>
    <w:rsid w:val="150A3C84"/>
    <w:rsid w:val="156173A0"/>
    <w:rsid w:val="169A747C"/>
    <w:rsid w:val="16EA4D95"/>
    <w:rsid w:val="171B24DE"/>
    <w:rsid w:val="173E3BAC"/>
    <w:rsid w:val="17EE3251"/>
    <w:rsid w:val="180A3776"/>
    <w:rsid w:val="182E66D1"/>
    <w:rsid w:val="19373FB4"/>
    <w:rsid w:val="1A205651"/>
    <w:rsid w:val="1A285CB8"/>
    <w:rsid w:val="1AF50E32"/>
    <w:rsid w:val="1B792F3A"/>
    <w:rsid w:val="1C9039EE"/>
    <w:rsid w:val="1CD81ADA"/>
    <w:rsid w:val="1DD57D7F"/>
    <w:rsid w:val="1E221CD9"/>
    <w:rsid w:val="1E624EC6"/>
    <w:rsid w:val="1EDF2F1F"/>
    <w:rsid w:val="1EFF58E4"/>
    <w:rsid w:val="1F9D1A5D"/>
    <w:rsid w:val="20647E48"/>
    <w:rsid w:val="209C3166"/>
    <w:rsid w:val="20F12006"/>
    <w:rsid w:val="20F12919"/>
    <w:rsid w:val="20F97841"/>
    <w:rsid w:val="21066432"/>
    <w:rsid w:val="22281CA0"/>
    <w:rsid w:val="22FC38F4"/>
    <w:rsid w:val="23A94833"/>
    <w:rsid w:val="2421497E"/>
    <w:rsid w:val="2514673E"/>
    <w:rsid w:val="26D74EC9"/>
    <w:rsid w:val="272E7F97"/>
    <w:rsid w:val="276937F6"/>
    <w:rsid w:val="27D711E9"/>
    <w:rsid w:val="283B68EA"/>
    <w:rsid w:val="28ED191A"/>
    <w:rsid w:val="295759EC"/>
    <w:rsid w:val="296C1460"/>
    <w:rsid w:val="29D85BA0"/>
    <w:rsid w:val="29E94966"/>
    <w:rsid w:val="29F6456F"/>
    <w:rsid w:val="2B546C44"/>
    <w:rsid w:val="2C0A320B"/>
    <w:rsid w:val="2C3A0FC4"/>
    <w:rsid w:val="2C6A45C3"/>
    <w:rsid w:val="2C6C01DF"/>
    <w:rsid w:val="2CF11A72"/>
    <w:rsid w:val="2CF156C9"/>
    <w:rsid w:val="2D2550F3"/>
    <w:rsid w:val="2D376820"/>
    <w:rsid w:val="2E317B7F"/>
    <w:rsid w:val="2E9820E7"/>
    <w:rsid w:val="3097115F"/>
    <w:rsid w:val="310C1FCA"/>
    <w:rsid w:val="31755412"/>
    <w:rsid w:val="31E71DB1"/>
    <w:rsid w:val="3222377A"/>
    <w:rsid w:val="32287A45"/>
    <w:rsid w:val="323118A4"/>
    <w:rsid w:val="328B1678"/>
    <w:rsid w:val="32C95AD2"/>
    <w:rsid w:val="32D13DED"/>
    <w:rsid w:val="32F75E54"/>
    <w:rsid w:val="3399798D"/>
    <w:rsid w:val="33A85882"/>
    <w:rsid w:val="33D24EB4"/>
    <w:rsid w:val="3451333A"/>
    <w:rsid w:val="35573D8D"/>
    <w:rsid w:val="35756EF8"/>
    <w:rsid w:val="35A63D70"/>
    <w:rsid w:val="361D200A"/>
    <w:rsid w:val="36250A64"/>
    <w:rsid w:val="36D1368C"/>
    <w:rsid w:val="37831745"/>
    <w:rsid w:val="37B53077"/>
    <w:rsid w:val="37D3589E"/>
    <w:rsid w:val="37F83D4F"/>
    <w:rsid w:val="38040F04"/>
    <w:rsid w:val="384E28F1"/>
    <w:rsid w:val="389730C9"/>
    <w:rsid w:val="38A62200"/>
    <w:rsid w:val="39060664"/>
    <w:rsid w:val="39811609"/>
    <w:rsid w:val="3984614D"/>
    <w:rsid w:val="39B512B7"/>
    <w:rsid w:val="39F42038"/>
    <w:rsid w:val="3A622844"/>
    <w:rsid w:val="3AC232C0"/>
    <w:rsid w:val="3C4B2FC5"/>
    <w:rsid w:val="3DA74B21"/>
    <w:rsid w:val="3E000B63"/>
    <w:rsid w:val="3FA414C7"/>
    <w:rsid w:val="401641A9"/>
    <w:rsid w:val="40E337B9"/>
    <w:rsid w:val="41E411B3"/>
    <w:rsid w:val="42557DE4"/>
    <w:rsid w:val="428A7D87"/>
    <w:rsid w:val="42FC6174"/>
    <w:rsid w:val="443D5FC6"/>
    <w:rsid w:val="443E50E0"/>
    <w:rsid w:val="444D5AF6"/>
    <w:rsid w:val="44D16FF4"/>
    <w:rsid w:val="45FF7A78"/>
    <w:rsid w:val="46221CBE"/>
    <w:rsid w:val="47882990"/>
    <w:rsid w:val="47F17E95"/>
    <w:rsid w:val="482C0791"/>
    <w:rsid w:val="48372CE3"/>
    <w:rsid w:val="48E57386"/>
    <w:rsid w:val="49EC082B"/>
    <w:rsid w:val="49F031DE"/>
    <w:rsid w:val="4B0B4F15"/>
    <w:rsid w:val="4C3E348A"/>
    <w:rsid w:val="4C563FED"/>
    <w:rsid w:val="4CFD198D"/>
    <w:rsid w:val="4D8D6EDC"/>
    <w:rsid w:val="4E5779A3"/>
    <w:rsid w:val="4EE82601"/>
    <w:rsid w:val="4F604FBF"/>
    <w:rsid w:val="4F9B18F9"/>
    <w:rsid w:val="4FEE4712"/>
    <w:rsid w:val="514842CB"/>
    <w:rsid w:val="51EA32FF"/>
    <w:rsid w:val="52D620A1"/>
    <w:rsid w:val="53A355C6"/>
    <w:rsid w:val="54477FA3"/>
    <w:rsid w:val="545220E4"/>
    <w:rsid w:val="54F35516"/>
    <w:rsid w:val="55A91F7D"/>
    <w:rsid w:val="55D53AA2"/>
    <w:rsid w:val="56C32E88"/>
    <w:rsid w:val="56D57C04"/>
    <w:rsid w:val="57483605"/>
    <w:rsid w:val="58FC38A7"/>
    <w:rsid w:val="59163BB5"/>
    <w:rsid w:val="59AE416C"/>
    <w:rsid w:val="59C7458C"/>
    <w:rsid w:val="59E24EC6"/>
    <w:rsid w:val="5A057AA8"/>
    <w:rsid w:val="5A120CED"/>
    <w:rsid w:val="5A5468C1"/>
    <w:rsid w:val="5A7D651E"/>
    <w:rsid w:val="5A980119"/>
    <w:rsid w:val="5BCC3923"/>
    <w:rsid w:val="5BF27C3B"/>
    <w:rsid w:val="5C951C0D"/>
    <w:rsid w:val="5CE85CD6"/>
    <w:rsid w:val="5F3F19A7"/>
    <w:rsid w:val="5F50086B"/>
    <w:rsid w:val="5F6E683C"/>
    <w:rsid w:val="5FDF6CF8"/>
    <w:rsid w:val="60302519"/>
    <w:rsid w:val="60316EEB"/>
    <w:rsid w:val="60EB272B"/>
    <w:rsid w:val="61602C4E"/>
    <w:rsid w:val="63D909CF"/>
    <w:rsid w:val="63F041BA"/>
    <w:rsid w:val="641013EF"/>
    <w:rsid w:val="646E20D3"/>
    <w:rsid w:val="64B750DB"/>
    <w:rsid w:val="659A009E"/>
    <w:rsid w:val="67104F19"/>
    <w:rsid w:val="67163AB3"/>
    <w:rsid w:val="674E1234"/>
    <w:rsid w:val="67A228D7"/>
    <w:rsid w:val="67D767BD"/>
    <w:rsid w:val="67F12030"/>
    <w:rsid w:val="686D6E93"/>
    <w:rsid w:val="68AB049C"/>
    <w:rsid w:val="6A1C4136"/>
    <w:rsid w:val="6A4E6058"/>
    <w:rsid w:val="6A513BE9"/>
    <w:rsid w:val="6B5A7DB3"/>
    <w:rsid w:val="6B6B2700"/>
    <w:rsid w:val="6C0B361E"/>
    <w:rsid w:val="6C147649"/>
    <w:rsid w:val="6C483634"/>
    <w:rsid w:val="6CD65180"/>
    <w:rsid w:val="6DC5512C"/>
    <w:rsid w:val="6DF7226A"/>
    <w:rsid w:val="6E3A6C34"/>
    <w:rsid w:val="6EC923CE"/>
    <w:rsid w:val="70674864"/>
    <w:rsid w:val="71931620"/>
    <w:rsid w:val="7244488F"/>
    <w:rsid w:val="729A3B8F"/>
    <w:rsid w:val="72C701A5"/>
    <w:rsid w:val="72D05572"/>
    <w:rsid w:val="732237C1"/>
    <w:rsid w:val="735D69D5"/>
    <w:rsid w:val="73BA7B95"/>
    <w:rsid w:val="73C62296"/>
    <w:rsid w:val="73F87B23"/>
    <w:rsid w:val="75761689"/>
    <w:rsid w:val="770C5594"/>
    <w:rsid w:val="77DD18D4"/>
    <w:rsid w:val="782C0248"/>
    <w:rsid w:val="78491FE5"/>
    <w:rsid w:val="78967AA2"/>
    <w:rsid w:val="78F77EE6"/>
    <w:rsid w:val="79145048"/>
    <w:rsid w:val="791C35A6"/>
    <w:rsid w:val="792D553E"/>
    <w:rsid w:val="79857809"/>
    <w:rsid w:val="79DD026C"/>
    <w:rsid w:val="7A471412"/>
    <w:rsid w:val="7AE81570"/>
    <w:rsid w:val="7B900214"/>
    <w:rsid w:val="7C9D6FFA"/>
    <w:rsid w:val="7CB764B7"/>
    <w:rsid w:val="7D5A20A1"/>
    <w:rsid w:val="7D7B6206"/>
    <w:rsid w:val="7E626272"/>
    <w:rsid w:val="7E994FB8"/>
    <w:rsid w:val="7F5801B8"/>
    <w:rsid w:val="7FD003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character" w:customStyle="1" w:styleId="90">
    <w:name w:val="normaltextrun"/>
    <w:basedOn w:val="44"/>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1</TotalTime>
  <ScaleCrop>false</ScaleCrop>
  <LinksUpToDate>false</LinksUpToDate>
  <CharactersWithSpaces>6957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ZTE_1</cp:lastModifiedBy>
  <cp:lastPrinted>2411-12-31T23:00:00Z</cp:lastPrinted>
  <dcterms:modified xsi:type="dcterms:W3CDTF">2026-02-12T03:16:08Z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B528F7F778524B77A7A497421DED9606</vt:lpwstr>
  </property>
</Properties>
</file>